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4B688" w14:textId="2E2C9D7A" w:rsidR="00FD155D" w:rsidRDefault="00FD155D" w:rsidP="00FD155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WG4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C4-24</w:t>
      </w:r>
      <w:r>
        <w:rPr>
          <w:rFonts w:hint="eastAsia"/>
          <w:b/>
          <w:iCs/>
          <w:sz w:val="28"/>
          <w:lang w:eastAsia="zh-CN"/>
        </w:rPr>
        <w:t>5</w:t>
      </w:r>
      <w:r w:rsidR="00E93791">
        <w:rPr>
          <w:rFonts w:hint="eastAsia"/>
          <w:b/>
          <w:iCs/>
          <w:sz w:val="28"/>
          <w:lang w:eastAsia="zh-CN"/>
        </w:rPr>
        <w:t>525</w:t>
      </w:r>
    </w:p>
    <w:p w14:paraId="5DAB514D" w14:textId="77777777" w:rsidR="00FD155D" w:rsidRDefault="00FD155D" w:rsidP="00FD155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180416128"/>
      <w:r>
        <w:rPr>
          <w:rFonts w:eastAsia="宋体" w:cs="Arial"/>
          <w:b/>
          <w:sz w:val="24"/>
          <w:lang w:eastAsia="zh-CN"/>
        </w:rPr>
        <w:t>Orlando, U.S; 18th – 22nd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155D" w14:paraId="0A1A49EF" w14:textId="77777777" w:rsidTr="00C01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E545" w14:textId="77777777" w:rsidR="00FD155D" w:rsidRDefault="00FD155D" w:rsidP="00C01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155D" w14:paraId="7AE75704" w14:textId="77777777" w:rsidTr="00C01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2FC57" w14:textId="77777777" w:rsidR="00FD155D" w:rsidRDefault="00FD155D" w:rsidP="00C01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155D" w14:paraId="25355F07" w14:textId="77777777" w:rsidTr="00C01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22440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19AF1727" w14:textId="77777777" w:rsidTr="00C01868">
        <w:tc>
          <w:tcPr>
            <w:tcW w:w="142" w:type="dxa"/>
            <w:tcBorders>
              <w:left w:val="single" w:sz="4" w:space="0" w:color="auto"/>
            </w:tcBorders>
          </w:tcPr>
          <w:p w14:paraId="0B8B56BA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AE679" w14:textId="3902C7B1" w:rsidR="00FD155D" w:rsidRPr="00410371" w:rsidRDefault="00FD155D" w:rsidP="00C0186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E93791">
              <w:rPr>
                <w:rFonts w:hint="eastAsia"/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1AB8A60C" w14:textId="77777777" w:rsidR="00FD155D" w:rsidRDefault="00FD155D" w:rsidP="00C01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C6D807" w14:textId="04B7E013" w:rsidR="00FD155D" w:rsidRPr="00410371" w:rsidRDefault="00FD155D" w:rsidP="00C018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E93791">
              <w:rPr>
                <w:rFonts w:hint="eastAsia"/>
                <w:b/>
                <w:noProof/>
                <w:sz w:val="28"/>
                <w:lang w:eastAsia="zh-CN"/>
              </w:rPr>
              <w:t>023</w:t>
            </w:r>
          </w:p>
        </w:tc>
        <w:tc>
          <w:tcPr>
            <w:tcW w:w="709" w:type="dxa"/>
          </w:tcPr>
          <w:p w14:paraId="3F5A4AD3" w14:textId="77777777" w:rsidR="00FD155D" w:rsidRDefault="00FD155D" w:rsidP="00C01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56908" w14:textId="77777777" w:rsidR="00FD155D" w:rsidRPr="00410371" w:rsidRDefault="00FD155D" w:rsidP="00C01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CB0C5B" w14:textId="77777777" w:rsidR="00FD155D" w:rsidRDefault="00FD155D" w:rsidP="00C01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A5DE98" w14:textId="30AE42BB" w:rsidR="00FD155D" w:rsidRPr="00410371" w:rsidRDefault="00FD155D" w:rsidP="00C01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37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9379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593766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</w:p>
        </w:tc>
      </w:tr>
      <w:tr w:rsidR="00FD155D" w14:paraId="4B7EDC84" w14:textId="77777777" w:rsidTr="00C01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7F780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</w:p>
        </w:tc>
      </w:tr>
      <w:tr w:rsidR="00FD155D" w14:paraId="5FEA0250" w14:textId="77777777" w:rsidTr="00C01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DE86E6" w14:textId="77777777" w:rsidR="00FD155D" w:rsidRPr="00F25D98" w:rsidRDefault="00FD155D" w:rsidP="00C01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155D" w14:paraId="3830C5E9" w14:textId="77777777" w:rsidTr="00C01868">
        <w:tc>
          <w:tcPr>
            <w:tcW w:w="9641" w:type="dxa"/>
            <w:gridSpan w:val="9"/>
          </w:tcPr>
          <w:p w14:paraId="2F67B252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5587B" w14:textId="77777777" w:rsidR="00FD155D" w:rsidRDefault="00FD155D" w:rsidP="00FD15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155D" w14:paraId="6550B108" w14:textId="77777777" w:rsidTr="00C01868">
        <w:tc>
          <w:tcPr>
            <w:tcW w:w="2835" w:type="dxa"/>
          </w:tcPr>
          <w:p w14:paraId="2DC0428C" w14:textId="77777777" w:rsidR="00FD155D" w:rsidRDefault="00FD155D" w:rsidP="00C01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C5C2DC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14F23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5A3B1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59D0F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72788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47994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8EF45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FEF01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A47E89" w14:textId="77777777" w:rsidR="00FD155D" w:rsidRDefault="00FD155D" w:rsidP="00FD15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155D" w14:paraId="19AF1F28" w14:textId="77777777" w:rsidTr="00C01868">
        <w:tc>
          <w:tcPr>
            <w:tcW w:w="9640" w:type="dxa"/>
            <w:gridSpan w:val="11"/>
          </w:tcPr>
          <w:p w14:paraId="3897268F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295FA20B" w14:textId="77777777" w:rsidTr="00C01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4B07E3" w14:textId="77777777" w:rsidR="00FD155D" w:rsidRDefault="00FD155D" w:rsidP="00C01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A7ECF" w14:textId="6B003C73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E93791">
              <w:rPr>
                <w:rFonts w:hint="eastAsia"/>
                <w:lang w:eastAsia="zh-CN"/>
              </w:rPr>
              <w:t>79</w:t>
            </w:r>
            <w:r w:rsidRPr="00FA31D7">
              <w:t xml:space="preserve"> Rel-1</w:t>
            </w:r>
            <w:r w:rsidR="00E93791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FD155D" w14:paraId="594CBCAF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54D8477A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AF81A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67364031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6FEF6B19" w14:textId="77777777" w:rsidR="00FD155D" w:rsidRDefault="00FD155D" w:rsidP="00C01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CA301" w14:textId="61042CA0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 w:rsidR="00E93791">
              <w:rPr>
                <w:rFonts w:hint="eastAsia"/>
                <w:lang w:eastAsia="zh-CN"/>
              </w:rPr>
              <w:t>Telecom</w:t>
            </w:r>
          </w:p>
        </w:tc>
      </w:tr>
      <w:tr w:rsidR="00FD155D" w14:paraId="30FE87F3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2749880C" w14:textId="77777777" w:rsidR="00FD155D" w:rsidRDefault="00FD155D" w:rsidP="00C01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4EB95" w14:textId="77777777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155D" w14:paraId="1CB6BEDC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2FB2406F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E9CEB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38CD99A5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29C4CF72" w14:textId="77777777" w:rsidR="00FD155D" w:rsidRDefault="00FD155D" w:rsidP="00C01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713DD" w14:textId="05422CEA" w:rsidR="00FD155D" w:rsidRDefault="00FD155D" w:rsidP="00C01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E93791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DA2021D" w14:textId="77777777" w:rsidR="00FD155D" w:rsidRDefault="00FD155D" w:rsidP="00C01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8040C" w14:textId="77777777" w:rsidR="00FD155D" w:rsidRDefault="00FD155D" w:rsidP="00C01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047C2" w14:textId="0999D44C" w:rsidR="00FD155D" w:rsidRDefault="00FD155D" w:rsidP="00C01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>
              <w:rPr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 w:rsidR="005019AE">
              <w:rPr>
                <w:rFonts w:hint="eastAsia"/>
                <w:lang w:eastAsia="zh-CN"/>
              </w:rPr>
              <w:t>7</w:t>
            </w:r>
          </w:p>
        </w:tc>
      </w:tr>
      <w:tr w:rsidR="00FD155D" w14:paraId="41DA61DD" w14:textId="77777777" w:rsidTr="00C01868">
        <w:tc>
          <w:tcPr>
            <w:tcW w:w="1843" w:type="dxa"/>
            <w:tcBorders>
              <w:left w:val="single" w:sz="4" w:space="0" w:color="auto"/>
            </w:tcBorders>
          </w:tcPr>
          <w:p w14:paraId="428C2350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37BC6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2007E2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B68B5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4CA81E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1D284D06" w14:textId="77777777" w:rsidTr="00C01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92264" w14:textId="77777777" w:rsidR="00FD155D" w:rsidRDefault="00FD155D" w:rsidP="00C01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93EA2" w14:textId="77777777" w:rsidR="00FD155D" w:rsidRPr="00DA190D" w:rsidRDefault="00FD155D" w:rsidP="00C0186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447A56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5F288" w14:textId="77777777" w:rsidR="00FD155D" w:rsidRDefault="00FD155D" w:rsidP="00C01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63B93" w14:textId="7D8A36B4" w:rsidR="00FD155D" w:rsidRDefault="00FD155D" w:rsidP="00C01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2630AA">
              <w:rPr>
                <w:rFonts w:hint="eastAsia"/>
                <w:lang w:eastAsia="zh-CN"/>
              </w:rPr>
              <w:t>9</w:t>
            </w:r>
          </w:p>
        </w:tc>
      </w:tr>
      <w:tr w:rsidR="00FD155D" w14:paraId="1592896E" w14:textId="77777777" w:rsidTr="00C01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1F91C2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78A42" w14:textId="77777777" w:rsidR="00FD155D" w:rsidRDefault="00FD155D" w:rsidP="00C01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EFC417" w14:textId="77777777" w:rsidR="00FD155D" w:rsidRDefault="00FD155D" w:rsidP="00C01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429674" w14:textId="416ED7A9" w:rsidR="00E93791" w:rsidRPr="007C2097" w:rsidRDefault="00FD155D" w:rsidP="00E937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E93791">
              <w:rPr>
                <w:i/>
                <w:noProof/>
                <w:sz w:val="18"/>
              </w:rPr>
              <w:br/>
              <w:t>Rel-1</w:t>
            </w:r>
            <w:r w:rsidR="00E93791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E93791">
              <w:rPr>
                <w:i/>
                <w:noProof/>
                <w:sz w:val="18"/>
              </w:rPr>
              <w:tab/>
              <w:t>(Release 1</w:t>
            </w:r>
            <w:r w:rsidR="00E93791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E93791">
              <w:rPr>
                <w:i/>
                <w:noProof/>
                <w:sz w:val="18"/>
              </w:rPr>
              <w:t>)</w:t>
            </w:r>
          </w:p>
        </w:tc>
      </w:tr>
      <w:tr w:rsidR="00FD155D" w14:paraId="1A342155" w14:textId="77777777" w:rsidTr="00C01868">
        <w:tc>
          <w:tcPr>
            <w:tcW w:w="1843" w:type="dxa"/>
          </w:tcPr>
          <w:p w14:paraId="31AEF7A9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5FE72B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31451473" w14:textId="77777777" w:rsidTr="00C01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F8302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1C85A" w14:textId="263B141C" w:rsidR="00FD155D" w:rsidRDefault="00FD155D" w:rsidP="00C018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 w:rsidR="000E1AA4" w:rsidRPr="000E1AA4">
              <w:rPr>
                <w:rFonts w:eastAsia="宋体"/>
              </w:rPr>
              <w:t>Niwmsc_SMService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0E1AA4">
              <w:rPr>
                <w:rFonts w:eastAsia="宋体" w:hint="eastAsia"/>
                <w:lang w:val="en-US" w:eastAsia="zh-CN"/>
              </w:rPr>
              <w:t>9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6CF022B9" w14:textId="6C5ED43A" w:rsidR="00FD155D" w:rsidRDefault="00CC2CA1" w:rsidP="00C01868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  <w:r w:rsidR="00FD155D" w:rsidRPr="00DC0D1E">
              <w:rPr>
                <w:rFonts w:eastAsia="宋体"/>
                <w:lang w:val="en-US"/>
              </w:rPr>
              <w:t xml:space="preserve"> </w:t>
            </w:r>
            <w:r w:rsidR="00FD155D"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 w:hint="eastAsia"/>
                <w:lang w:val="en-US" w:eastAsia="zh-CN"/>
              </w:rPr>
              <w:t>7</w:t>
            </w:r>
            <w:r w:rsidR="00FD155D">
              <w:rPr>
                <w:rFonts w:eastAsia="宋体" w:hint="eastAsia"/>
                <w:lang w:val="en-US" w:eastAsia="zh-CN"/>
              </w:rPr>
              <w:t xml:space="preserve">9 </w:t>
            </w:r>
            <w:r w:rsidR="00FD155D" w:rsidRPr="00DC0D1E">
              <w:rPr>
                <w:rFonts w:eastAsia="宋体"/>
                <w:lang w:val="en-US"/>
              </w:rPr>
              <w:t>CR#</w:t>
            </w:r>
            <w:r w:rsidR="00FD155D">
              <w:rPr>
                <w:rFonts w:eastAsia="宋体" w:hint="eastAsia"/>
                <w:lang w:eastAsia="zh-CN"/>
              </w:rPr>
              <w:t>0</w:t>
            </w:r>
            <w:r w:rsidR="00470851">
              <w:rPr>
                <w:rFonts w:eastAsia="宋体" w:hint="eastAsia"/>
                <w:lang w:eastAsia="zh-CN"/>
              </w:rPr>
              <w:t>022</w:t>
            </w:r>
            <w:r w:rsidR="00FD155D">
              <w:rPr>
                <w:rFonts w:eastAsia="宋体" w:hint="eastAsia"/>
                <w:lang w:eastAsia="zh-CN"/>
              </w:rPr>
              <w:t xml:space="preserve"> </w:t>
            </w:r>
            <w:r w:rsidR="00FD155D">
              <w:rPr>
                <w:rFonts w:eastAsia="宋体" w:hint="eastAsia"/>
                <w:lang w:val="en-US" w:eastAsia="zh-CN"/>
              </w:rPr>
              <w:t>introduces</w:t>
            </w:r>
            <w:r w:rsidR="00FD155D">
              <w:rPr>
                <w:rFonts w:eastAsia="宋体"/>
                <w:lang w:val="en-US"/>
              </w:rPr>
              <w:t xml:space="preserve"> backward compatible correction</w:t>
            </w:r>
          </w:p>
          <w:p w14:paraId="53710120" w14:textId="77777777" w:rsidR="00FD155D" w:rsidRPr="00470851" w:rsidRDefault="00FD155D" w:rsidP="00C0186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FD155D" w14:paraId="6A137096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E41DD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19D12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3FFF089D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31B6A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F5AB7" w14:textId="0B52B7FE" w:rsidR="00FD155D" w:rsidRDefault="00FD155D" w:rsidP="00C01868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0E1AA4" w:rsidRPr="000E1AA4">
              <w:rPr>
                <w:rFonts w:eastAsia="宋体"/>
              </w:rPr>
              <w:t>Niwmsc_SMService</w:t>
            </w:r>
            <w:r w:rsidRPr="00D333B7">
              <w:rPr>
                <w:rFonts w:eastAsia="宋体"/>
              </w:rPr>
              <w:t xml:space="preserve"> 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5019AE">
              <w:rPr>
                <w:lang w:val="fr-FR"/>
              </w:rPr>
              <w:t>1.1.0</w:t>
            </w:r>
            <w:r w:rsidR="005019AE">
              <w:rPr>
                <w:rFonts w:hint="eastAsia"/>
                <w:lang w:eastAsia="zh-CN"/>
              </w:rPr>
              <w:t>-alpha.1</w:t>
            </w:r>
            <w:r>
              <w:rPr>
                <w:rFonts w:eastAsia="宋体" w:cs="Arial"/>
              </w:rPr>
              <w:t xml:space="preserve">" </w:t>
            </w:r>
          </w:p>
          <w:p w14:paraId="0CD81AF1" w14:textId="77777777" w:rsidR="00FD155D" w:rsidRDefault="00FD155D" w:rsidP="00C01868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 externalDocs updated</w:t>
            </w:r>
          </w:p>
          <w:p w14:paraId="598E37C9" w14:textId="77777777" w:rsidR="00FD155D" w:rsidRPr="007130CD" w:rsidRDefault="00FD155D" w:rsidP="00C01868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FD155D" w14:paraId="2492A711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A4CC5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0452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155D" w14:paraId="409B8384" w14:textId="77777777" w:rsidTr="00C01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FF285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7ACC3" w14:textId="77777777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FD155D" w14:paraId="76AE46C9" w14:textId="77777777" w:rsidTr="00C01868">
        <w:tc>
          <w:tcPr>
            <w:tcW w:w="2694" w:type="dxa"/>
            <w:gridSpan w:val="2"/>
          </w:tcPr>
          <w:p w14:paraId="29112E27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67C9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04493FF8" w14:textId="77777777" w:rsidTr="00C01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E72C6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5E32E" w14:textId="77777777" w:rsidR="00FD155D" w:rsidRDefault="00FD155D" w:rsidP="00C01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FD155D" w14:paraId="03A4CF53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7C212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CF020" w14:textId="77777777" w:rsidR="00FD155D" w:rsidRDefault="00FD155D" w:rsidP="00C01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55D" w14:paraId="428A0434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5281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41746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DAE4D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47997" w14:textId="77777777" w:rsidR="00FD155D" w:rsidRDefault="00FD155D" w:rsidP="00C01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989D8" w14:textId="77777777" w:rsidR="00FD155D" w:rsidRDefault="00FD155D" w:rsidP="00C01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55D" w14:paraId="129D032C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0579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D0D8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EB8CD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44B25" w14:textId="77777777" w:rsidR="00FD155D" w:rsidRDefault="00FD155D" w:rsidP="00C01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3868A" w14:textId="77777777" w:rsidR="00FD155D" w:rsidRDefault="00FD155D" w:rsidP="00C01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155D" w14:paraId="367294B6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F7AD0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75083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867FC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A29CE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29609" w14:textId="77777777" w:rsidR="00FD155D" w:rsidRDefault="00FD155D" w:rsidP="00C01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55D" w14:paraId="48C09971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FE1DB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8834C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1D44C" w14:textId="77777777" w:rsidR="00FD155D" w:rsidRDefault="00FD155D" w:rsidP="00C01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9A51B5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D6E63" w14:textId="77777777" w:rsidR="00FD155D" w:rsidRDefault="00FD155D" w:rsidP="00C01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55D" w14:paraId="7413B72A" w14:textId="77777777" w:rsidTr="00C01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56D9" w14:textId="77777777" w:rsidR="00FD155D" w:rsidRDefault="00FD155D" w:rsidP="00C01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F91A8" w14:textId="77777777" w:rsidR="00FD155D" w:rsidRDefault="00FD155D" w:rsidP="00C01868">
            <w:pPr>
              <w:pStyle w:val="CRCoverPage"/>
              <w:spacing w:after="0"/>
              <w:rPr>
                <w:noProof/>
              </w:rPr>
            </w:pPr>
          </w:p>
        </w:tc>
      </w:tr>
      <w:tr w:rsidR="00FD155D" w14:paraId="45067F9E" w14:textId="77777777" w:rsidTr="00C01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6BDFF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9D4E" w14:textId="77777777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155D" w:rsidRPr="008863B9" w14:paraId="5F927E8E" w14:textId="77777777" w:rsidTr="00C01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AB8C7" w14:textId="77777777" w:rsidR="00FD155D" w:rsidRPr="008863B9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F5EBF" w14:textId="77777777" w:rsidR="00FD155D" w:rsidRPr="008863B9" w:rsidRDefault="00FD155D" w:rsidP="00C01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55D" w14:paraId="17450F54" w14:textId="77777777" w:rsidTr="00C01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FE22" w14:textId="77777777" w:rsidR="00FD155D" w:rsidRDefault="00FD155D" w:rsidP="00C01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B0B16" w14:textId="77777777" w:rsidR="00FD155D" w:rsidRDefault="00FD155D" w:rsidP="00C01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9D62B" w14:textId="77777777" w:rsidR="00FD155D" w:rsidRDefault="00FD155D" w:rsidP="00FD155D">
      <w:pPr>
        <w:pStyle w:val="CRCoverPage"/>
        <w:spacing w:after="0"/>
        <w:rPr>
          <w:noProof/>
          <w:sz w:val="8"/>
          <w:szCs w:val="8"/>
        </w:rPr>
      </w:pPr>
    </w:p>
    <w:p w14:paraId="2A4A027E" w14:textId="77777777" w:rsidR="00FD155D" w:rsidRDefault="00FD155D" w:rsidP="00FD155D">
      <w:pPr>
        <w:rPr>
          <w:noProof/>
        </w:rPr>
        <w:sectPr w:rsidR="00FD155D" w:rsidSect="00FD155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E7190" w14:textId="77777777" w:rsidR="00FD155D" w:rsidRPr="006B5418" w:rsidRDefault="00FD155D" w:rsidP="00FD1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449"/>
      <w:bookmarkStart w:id="3" w:name="_Toc27751605"/>
      <w:bookmarkStart w:id="4" w:name="_Toc35971691"/>
      <w:bookmarkStart w:id="5" w:name="_Toc35975940"/>
      <w:bookmarkStart w:id="6" w:name="_Toc44849397"/>
      <w:bookmarkStart w:id="7" w:name="_Toc51853038"/>
      <w:bookmarkStart w:id="8" w:name="_Toc51859711"/>
      <w:bookmarkStart w:id="9" w:name="_Toc57026085"/>
      <w:bookmarkStart w:id="10" w:name="_Toc24937542"/>
      <w:bookmarkStart w:id="11" w:name="_Toc33962357"/>
      <w:bookmarkStart w:id="12" w:name="_Toc24937834"/>
      <w:bookmarkStart w:id="13" w:name="_Toc33962654"/>
      <w:bookmarkStart w:id="14" w:name="_Toc42883423"/>
      <w:bookmarkStart w:id="15" w:name="_Toc49733291"/>
      <w:bookmarkStart w:id="16" w:name="_Toc56690660"/>
      <w:bookmarkStart w:id="17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9E0AC33" w14:textId="77777777" w:rsidR="000E1AA4" w:rsidRDefault="000E1AA4" w:rsidP="000E1AA4">
      <w:pPr>
        <w:pStyle w:val="1"/>
      </w:pPr>
      <w:bookmarkStart w:id="18" w:name="_Toc1775531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A.2</w:t>
      </w:r>
      <w:r>
        <w:tab/>
        <w:t>Niwmsc_SMService API</w:t>
      </w:r>
      <w:bookmarkEnd w:id="18"/>
    </w:p>
    <w:p w14:paraId="2440ADD5" w14:textId="77777777" w:rsidR="00CC2CA1" w:rsidRPr="007E2406" w:rsidRDefault="00CC2CA1" w:rsidP="00CC2CA1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3B3B0E73" w14:textId="40DFF1D2" w:rsidR="000E1AA4" w:rsidRPr="00986E88" w:rsidRDefault="000E1AA4" w:rsidP="000E1AA4">
      <w:pPr>
        <w:pStyle w:val="PL"/>
      </w:pPr>
      <w:r w:rsidRPr="00986E88">
        <w:t>openapi: 3.0.0</w:t>
      </w:r>
    </w:p>
    <w:p w14:paraId="63A6173C" w14:textId="77777777" w:rsidR="000E1AA4" w:rsidRPr="003B6423" w:rsidRDefault="000E1AA4" w:rsidP="000E1AA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D6413E" w14:textId="77777777" w:rsidR="000E1AA4" w:rsidRPr="003B6423" w:rsidRDefault="000E1AA4" w:rsidP="000E1AA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3791EFAB" w14:textId="394D7E7F" w:rsidR="000E1AA4" w:rsidRPr="003B6423" w:rsidRDefault="000E1AA4" w:rsidP="000E1AA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</w:t>
      </w:r>
      <w:bookmarkStart w:id="19" w:name="OLE_LINK4"/>
      <w:r>
        <w:rPr>
          <w:lang w:val="fr-FR"/>
        </w:rPr>
        <w:t>1.</w:t>
      </w:r>
      <w:del w:id="20" w:author="C4-245525" w:date="2024-11-29T20:56:00Z" w16du:dateUtc="2024-11-29T12:56:00Z">
        <w:r w:rsidDel="00C52CCD">
          <w:rPr>
            <w:lang w:val="fr-FR"/>
          </w:rPr>
          <w:delText>1</w:delText>
        </w:r>
      </w:del>
      <w:ins w:id="21" w:author="C4-245525" w:date="2024-11-29T20:56:00Z" w16du:dateUtc="2024-11-29T12:56:00Z">
        <w:r w:rsidR="00C52CCD">
          <w:rPr>
            <w:rFonts w:hint="eastAsia"/>
            <w:lang w:val="fr-FR" w:eastAsia="zh-CN"/>
          </w:rPr>
          <w:t>2</w:t>
        </w:r>
      </w:ins>
      <w:r>
        <w:rPr>
          <w:lang w:val="fr-FR"/>
        </w:rPr>
        <w:t>.0</w:t>
      </w:r>
      <w:bookmarkStart w:id="22" w:name="_Hlk183591674"/>
      <w:ins w:id="23" w:author="C4-245525" w:date="2024-11-27T08:28:00Z" w16du:dateUtc="2024-11-27T00:28:00Z">
        <w:r w:rsidR="00CC2CA1">
          <w:rPr>
            <w:rFonts w:hint="eastAsia"/>
            <w:lang w:eastAsia="zh-CN"/>
          </w:rPr>
          <w:t>-alpha.1</w:t>
        </w:r>
      </w:ins>
      <w:bookmarkEnd w:id="19"/>
      <w:bookmarkEnd w:id="22"/>
      <w:r>
        <w:rPr>
          <w:lang w:val="fr-FR"/>
        </w:rPr>
        <w:t>'</w:t>
      </w:r>
    </w:p>
    <w:p w14:paraId="74A44E9B" w14:textId="77777777" w:rsidR="000E1AA4" w:rsidRDefault="000E1AA4" w:rsidP="000E1AA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E688831" w14:textId="77777777" w:rsidR="000E1AA4" w:rsidRPr="003B6423" w:rsidRDefault="000E1AA4" w:rsidP="000E1AA4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6B3DB19D" w14:textId="77777777" w:rsidR="000E1AA4" w:rsidRDefault="000E1AA4" w:rsidP="000E1AA4">
      <w:pPr>
        <w:pStyle w:val="PL"/>
      </w:pPr>
      <w:r>
        <w:t xml:space="preserve">    © 202</w:t>
      </w:r>
      <w:r>
        <w:rPr>
          <w:rFonts w:hint="eastAsia"/>
          <w:lang w:eastAsia="zh-CN"/>
        </w:rPr>
        <w:t>4</w:t>
      </w:r>
      <w:r>
        <w:t xml:space="preserve">, 3GPP Organizational Partners (ARIB, ATIS, CCSA, ETSI, TSDSI, TTA, TTC).  </w:t>
      </w:r>
    </w:p>
    <w:p w14:paraId="38D3D0DE" w14:textId="77777777" w:rsidR="000E1AA4" w:rsidRDefault="000E1AA4" w:rsidP="000E1AA4">
      <w:pPr>
        <w:pStyle w:val="PL"/>
      </w:pPr>
      <w:r>
        <w:t xml:space="preserve">    All rights reserved.</w:t>
      </w:r>
    </w:p>
    <w:p w14:paraId="31009FCE" w14:textId="77777777" w:rsidR="000E1AA4" w:rsidRDefault="000E1AA4" w:rsidP="000E1AA4">
      <w:pPr>
        <w:pStyle w:val="PL"/>
        <w:rPr>
          <w:lang w:val="fr-FR"/>
        </w:rPr>
      </w:pPr>
    </w:p>
    <w:p w14:paraId="7FFF5C6D" w14:textId="77777777" w:rsidR="000E1AA4" w:rsidRPr="003B6423" w:rsidRDefault="000E1AA4" w:rsidP="000E1AA4">
      <w:pPr>
        <w:pStyle w:val="PL"/>
        <w:rPr>
          <w:lang w:val="fr-FR"/>
        </w:rPr>
      </w:pPr>
      <w:bookmarkStart w:id="24" w:name="OLE_LINK1"/>
      <w:r w:rsidRPr="003B6423">
        <w:rPr>
          <w:lang w:val="fr-FR"/>
        </w:rPr>
        <w:t>externalDocs:</w:t>
      </w:r>
    </w:p>
    <w:p w14:paraId="0289C374" w14:textId="77777777" w:rsidR="000E1AA4" w:rsidRDefault="000E1AA4" w:rsidP="000E1AA4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7A1BE45F" w14:textId="4FC54BAC" w:rsidR="000E1AA4" w:rsidRPr="003B6423" w:rsidRDefault="000E1AA4" w:rsidP="000E1AA4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</w:t>
      </w:r>
      <w:del w:id="25" w:author="C4-245525" w:date="2024-11-26T16:52:00Z" w16du:dateUtc="2024-11-26T08:52:00Z">
        <w:r w:rsidRPr="007021DF" w:rsidDel="000E1AA4">
          <w:delText>V</w:delText>
        </w:r>
        <w:r w:rsidDel="000E1AA4">
          <w:delText>18</w:delText>
        </w:r>
      </w:del>
      <w:ins w:id="26" w:author="C4-245525" w:date="2024-11-26T16:52:00Z" w16du:dateUtc="2024-11-26T08:52:00Z">
        <w:r w:rsidRPr="007021DF">
          <w:t>V</w:t>
        </w:r>
        <w:r>
          <w:t>1</w:t>
        </w:r>
        <w:r>
          <w:rPr>
            <w:rFonts w:hint="eastAsia"/>
            <w:lang w:eastAsia="zh-CN"/>
          </w:rPr>
          <w:t>9</w:t>
        </w:r>
      </w:ins>
      <w:r>
        <w:t>.</w:t>
      </w:r>
      <w:del w:id="27" w:author="C4-245525" w:date="2024-11-26T16:52:00Z" w16du:dateUtc="2024-11-26T08:52:00Z">
        <w:r w:rsidDel="000E1AA4">
          <w:rPr>
            <w:rFonts w:hint="eastAsia"/>
            <w:lang w:eastAsia="zh-CN"/>
          </w:rPr>
          <w:delText>4</w:delText>
        </w:r>
      </w:del>
      <w:ins w:id="28" w:author="C4-245525" w:date="2024-11-26T16:52:00Z" w16du:dateUtc="2024-11-26T08:52:00Z">
        <w:r>
          <w:rPr>
            <w:rFonts w:hint="eastAsia"/>
            <w:lang w:eastAsia="zh-CN"/>
          </w:rPr>
          <w:t>1</w:t>
        </w:r>
      </w:ins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1B15094D" w14:textId="77777777" w:rsidR="000E1AA4" w:rsidRPr="003B6423" w:rsidRDefault="000E1AA4" w:rsidP="000E1AA4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24"/>
    <w:p w14:paraId="608CC93B" w14:textId="77777777" w:rsidR="00FD155D" w:rsidRPr="000E1AA4" w:rsidRDefault="00FD155D" w:rsidP="00FD155D">
      <w:pPr>
        <w:pStyle w:val="PL"/>
        <w:rPr>
          <w:lang w:val="fr-FR" w:eastAsia="zh-CN"/>
        </w:rPr>
      </w:pPr>
    </w:p>
    <w:p w14:paraId="1AF11CE1" w14:textId="77777777" w:rsidR="00CC2CA1" w:rsidRPr="007E2406" w:rsidRDefault="00CC2CA1" w:rsidP="00CC2CA1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603EAC53" w14:textId="77777777" w:rsidR="00FD155D" w:rsidRDefault="00FD155D" w:rsidP="00FD1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6C4D72" w14:textId="069DD29C" w:rsidR="005F00FF" w:rsidRPr="00FD155D" w:rsidRDefault="005F00FF"/>
    <w:sectPr w:rsidR="005F00FF" w:rsidRPr="00FD155D" w:rsidSect="00FD155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CCA66" w14:textId="77777777" w:rsidR="002851C6" w:rsidRDefault="002851C6" w:rsidP="00FD155D">
      <w:pPr>
        <w:spacing w:after="0"/>
      </w:pPr>
      <w:r>
        <w:separator/>
      </w:r>
    </w:p>
  </w:endnote>
  <w:endnote w:type="continuationSeparator" w:id="0">
    <w:p w14:paraId="375E7C5E" w14:textId="77777777" w:rsidR="002851C6" w:rsidRDefault="002851C6" w:rsidP="00FD15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BA4ED" w14:textId="77777777" w:rsidR="002851C6" w:rsidRDefault="002851C6" w:rsidP="00FD155D">
      <w:pPr>
        <w:spacing w:after="0"/>
      </w:pPr>
      <w:r>
        <w:separator/>
      </w:r>
    </w:p>
  </w:footnote>
  <w:footnote w:type="continuationSeparator" w:id="0">
    <w:p w14:paraId="03065E32" w14:textId="77777777" w:rsidR="002851C6" w:rsidRDefault="002851C6" w:rsidP="00FD15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5D32D" w14:textId="77777777" w:rsidR="00FD155D" w:rsidRDefault="00FD15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540F" w14:textId="77777777" w:rsidR="00E15937" w:rsidRDefault="00E159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83603" w14:textId="77777777" w:rsidR="00E15937" w:rsidRDefault="0000000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BD93D" w14:textId="77777777" w:rsidR="00E15937" w:rsidRDefault="00E15937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4-245525">
    <w15:presenceInfo w15:providerId="None" w15:userId="C4-245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100"/>
    <w:rsid w:val="000E1AA4"/>
    <w:rsid w:val="002630AA"/>
    <w:rsid w:val="002851C6"/>
    <w:rsid w:val="0042090C"/>
    <w:rsid w:val="00470851"/>
    <w:rsid w:val="00470E6A"/>
    <w:rsid w:val="005019AE"/>
    <w:rsid w:val="00510341"/>
    <w:rsid w:val="005F00FF"/>
    <w:rsid w:val="007B2373"/>
    <w:rsid w:val="008D0DC9"/>
    <w:rsid w:val="008F148A"/>
    <w:rsid w:val="00C52CCD"/>
    <w:rsid w:val="00CC2CA1"/>
    <w:rsid w:val="00CC6B9F"/>
    <w:rsid w:val="00E15937"/>
    <w:rsid w:val="00E36100"/>
    <w:rsid w:val="00E93791"/>
    <w:rsid w:val="00EF5778"/>
    <w:rsid w:val="00F13A45"/>
    <w:rsid w:val="00FD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BA806"/>
  <w15:chartTrackingRefBased/>
  <w15:docId w15:val="{FA297E9A-E126-49B8-8526-9935A2AD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55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next w:val="a"/>
    <w:link w:val="10"/>
    <w:qFormat/>
    <w:rsid w:val="00FD15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15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15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15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155D"/>
    <w:rPr>
      <w:sz w:val="18"/>
      <w:szCs w:val="18"/>
    </w:rPr>
  </w:style>
  <w:style w:type="character" w:customStyle="1" w:styleId="10">
    <w:name w:val="标题 1 字符"/>
    <w:basedOn w:val="a0"/>
    <w:link w:val="1"/>
    <w:rsid w:val="00FD155D"/>
    <w:rPr>
      <w:rFonts w:ascii="Arial" w:hAnsi="Arial" w:cs="Times New Roman"/>
      <w:kern w:val="0"/>
      <w:sz w:val="36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FD15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FD155D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7">
    <w:name w:val="Hyperlink"/>
    <w:rsid w:val="00FD155D"/>
    <w:rPr>
      <w:color w:val="0000FF"/>
      <w:u w:val="single"/>
    </w:rPr>
  </w:style>
  <w:style w:type="character" w:customStyle="1" w:styleId="PLChar">
    <w:name w:val="PL Char"/>
    <w:link w:val="PL"/>
    <w:qFormat/>
    <w:locked/>
    <w:rsid w:val="00FD155D"/>
    <w:rPr>
      <w:rFonts w:ascii="Courier New" w:hAnsi="Courier New" w:cs="Times New Roman"/>
      <w:noProof/>
      <w:kern w:val="0"/>
      <w:sz w:val="16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FD155D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styleId="a8">
    <w:name w:val="Revision"/>
    <w:hidden/>
    <w:uiPriority w:val="99"/>
    <w:semiHidden/>
    <w:rsid w:val="000E1AA4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C4-245525</dc:creator>
  <cp:keywords/>
  <dc:description/>
  <cp:lastModifiedBy>C4-245525</cp:lastModifiedBy>
  <cp:revision>6</cp:revision>
  <dcterms:created xsi:type="dcterms:W3CDTF">2024-11-26T08:24:00Z</dcterms:created>
  <dcterms:modified xsi:type="dcterms:W3CDTF">2024-11-29T12:57:00Z</dcterms:modified>
</cp:coreProperties>
</file>